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0DF1F10D"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C665D">
        <w:rPr>
          <w:b/>
          <w:noProof/>
          <w:sz w:val="24"/>
          <w:lang w:eastAsia="zh-CN"/>
        </w:rPr>
        <w:t>4</w:t>
      </w:r>
      <w:r w:rsidRPr="0011188F">
        <w:rPr>
          <w:b/>
          <w:i/>
          <w:noProof/>
          <w:sz w:val="28"/>
        </w:rPr>
        <w:tab/>
        <w:t>S2-</w:t>
      </w:r>
      <w:r w:rsidR="00956502" w:rsidRPr="00F71CED">
        <w:rPr>
          <w:b/>
          <w:i/>
          <w:noProof/>
          <w:sz w:val="28"/>
        </w:rPr>
        <w:t>2</w:t>
      </w:r>
      <w:r w:rsidR="00956502">
        <w:rPr>
          <w:b/>
          <w:i/>
          <w:noProof/>
          <w:sz w:val="28"/>
        </w:rPr>
        <w:t>4</w:t>
      </w:r>
      <w:r w:rsidR="00956502">
        <w:rPr>
          <w:b/>
          <w:i/>
          <w:noProof/>
          <w:sz w:val="28"/>
          <w:lang w:eastAsia="zh-CN"/>
        </w:rPr>
        <w:t>0</w:t>
      </w:r>
      <w:r w:rsidR="000D282F">
        <w:rPr>
          <w:b/>
          <w:i/>
          <w:noProof/>
          <w:sz w:val="28"/>
          <w:lang w:eastAsia="zh-CN"/>
        </w:rPr>
        <w:t>8107</w:t>
      </w:r>
    </w:p>
    <w:p w14:paraId="3607A01B" w14:textId="2EF8D8C1" w:rsidR="00540770" w:rsidRPr="005A649D" w:rsidRDefault="002C665D" w:rsidP="00540770">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00956502" w:rsidRPr="00956502">
        <w:rPr>
          <w:bCs/>
          <w:sz w:val="24"/>
          <w:lang w:val="en-US"/>
        </w:rPr>
        <w:t xml:space="preserve">, </w:t>
      </w:r>
      <w:r>
        <w:rPr>
          <w:bCs/>
          <w:sz w:val="24"/>
          <w:lang w:val="en-US"/>
        </w:rPr>
        <w:t>Netherlands</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956502">
        <w:rPr>
          <w:rFonts w:cs="Arial"/>
          <w:bCs/>
          <w:color w:val="0000FF"/>
          <w:lang w:eastAsia="zh-CN"/>
        </w:rPr>
        <w:t>xxxx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3D03DC48" w14:textId="615DE40B" w:rsidR="00583BAF" w:rsidRPr="00583BAF" w:rsidRDefault="008744CA" w:rsidP="00583BAF">
      <w:pPr>
        <w:ind w:left="2127" w:hanging="2127"/>
        <w:rPr>
          <w:rFonts w:ascii="Arial" w:eastAsia="Malgun Gothic" w:hAnsi="Arial" w:cs="Arial"/>
          <w:b/>
          <w:color w:val="auto"/>
          <w:lang w:eastAsia="en-US"/>
        </w:rPr>
      </w:pPr>
      <w:r w:rsidRPr="00076B5D">
        <w:rPr>
          <w:rFonts w:ascii="Arial" w:hAnsi="Arial" w:cs="Arial"/>
          <w:b/>
        </w:rPr>
        <w:t>Title:</w:t>
      </w:r>
      <w:r w:rsidRPr="00076B5D">
        <w:rPr>
          <w:rFonts w:ascii="Arial" w:hAnsi="Arial" w:cs="Arial"/>
          <w:b/>
        </w:rPr>
        <w:tab/>
      </w:r>
      <w:r w:rsidR="002761FC">
        <w:rPr>
          <w:rFonts w:ascii="Arial" w:hAnsi="Arial" w:cs="Arial"/>
          <w:b/>
        </w:rPr>
        <w:t xml:space="preserve">Update the </w:t>
      </w:r>
      <w:r w:rsidR="00583BAF" w:rsidRPr="00583BAF">
        <w:rPr>
          <w:rFonts w:ascii="Arial" w:eastAsia="Malgun Gothic" w:hAnsi="Arial" w:cs="Arial"/>
          <w:b/>
          <w:color w:val="auto"/>
          <w:lang w:val="en-US" w:eastAsia="en-US"/>
        </w:rPr>
        <w:t>Conclusion for KI#</w:t>
      </w:r>
      <w:r w:rsidR="00207A99">
        <w:rPr>
          <w:rFonts w:ascii="Arial" w:eastAsia="Malgun Gothic" w:hAnsi="Arial" w:cs="Arial"/>
          <w:b/>
          <w:color w:val="auto"/>
          <w:lang w:val="en-US" w:eastAsia="en-US"/>
        </w:rPr>
        <w:t>9</w:t>
      </w:r>
      <w:r w:rsidR="00583BAF" w:rsidRPr="00583BAF">
        <w:rPr>
          <w:rFonts w:ascii="Arial" w:eastAsia="Malgun Gothic" w:hAnsi="Arial" w:cs="Arial"/>
          <w:b/>
          <w:color w:val="auto"/>
          <w:lang w:eastAsia="en-US"/>
        </w:rPr>
        <w:t xml:space="preserve"> </w:t>
      </w:r>
    </w:p>
    <w:p w14:paraId="5826819C"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Document for:</w:t>
      </w:r>
      <w:r w:rsidRPr="00583BAF">
        <w:rPr>
          <w:rFonts w:ascii="Arial" w:eastAsia="Malgun Gothic" w:hAnsi="Arial" w:cs="Arial"/>
          <w:b/>
          <w:color w:val="auto"/>
          <w:lang w:eastAsia="en-US"/>
        </w:rPr>
        <w:tab/>
        <w:t>Discussion/Approval</w:t>
      </w:r>
    </w:p>
    <w:p w14:paraId="58471423" w14:textId="7730022C" w:rsidR="00583BAF" w:rsidRPr="00583BAF" w:rsidRDefault="00C87AD3" w:rsidP="00583BAF">
      <w:pPr>
        <w:overflowPunct/>
        <w:autoSpaceDE/>
        <w:autoSpaceDN/>
        <w:adjustRightInd/>
        <w:ind w:left="2127" w:hanging="2127"/>
        <w:jc w:val="both"/>
        <w:textAlignment w:val="auto"/>
        <w:rPr>
          <w:rFonts w:ascii="Arial" w:eastAsia="Malgun Gothic" w:hAnsi="Arial" w:cs="Arial"/>
          <w:b/>
          <w:color w:val="auto"/>
          <w:lang w:eastAsia="en-US"/>
        </w:rPr>
      </w:pPr>
      <w:r>
        <w:rPr>
          <w:rFonts w:ascii="Arial" w:eastAsia="Malgun Gothic" w:hAnsi="Arial" w:cs="Arial"/>
          <w:b/>
          <w:color w:val="auto"/>
          <w:lang w:eastAsia="en-US"/>
        </w:rPr>
        <w:t>Agenda Item:</w:t>
      </w:r>
      <w:r>
        <w:rPr>
          <w:rFonts w:ascii="Arial" w:eastAsia="Malgun Gothic" w:hAnsi="Arial" w:cs="Arial"/>
          <w:b/>
          <w:color w:val="auto"/>
          <w:lang w:eastAsia="en-US"/>
        </w:rPr>
        <w:tab/>
        <w:t>19.</w:t>
      </w:r>
      <w:r w:rsidR="00583BAF" w:rsidRPr="00583BAF">
        <w:rPr>
          <w:rFonts w:ascii="Arial" w:eastAsia="Malgun Gothic" w:hAnsi="Arial" w:cs="Arial"/>
          <w:b/>
          <w:color w:val="auto"/>
          <w:lang w:eastAsia="en-US"/>
        </w:rPr>
        <w:t>3</w:t>
      </w:r>
      <w:r w:rsidR="002845B5">
        <w:rPr>
          <w:rFonts w:ascii="Arial" w:eastAsia="Malgun Gothic" w:hAnsi="Arial" w:cs="Arial"/>
          <w:b/>
          <w:color w:val="auto"/>
          <w:lang w:eastAsia="en-US"/>
        </w:rPr>
        <w:t>.1</w:t>
      </w:r>
    </w:p>
    <w:p w14:paraId="39DC7415" w14:textId="60337649"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Work Item / Release:</w:t>
      </w:r>
      <w:r w:rsidRPr="00583BAF">
        <w:rPr>
          <w:rFonts w:ascii="Arial" w:eastAsia="Malgun Gothic" w:hAnsi="Arial" w:cs="Arial"/>
          <w:b/>
          <w:color w:val="auto"/>
          <w:lang w:eastAsia="en-US"/>
        </w:rPr>
        <w:tab/>
      </w:r>
      <w:r w:rsidR="00C87AD3" w:rsidRPr="0079300F">
        <w:rPr>
          <w:rFonts w:ascii="Arial" w:hAnsi="Arial" w:cs="Arial"/>
          <w:b/>
        </w:rPr>
        <w:t>FS_</w:t>
      </w:r>
      <w:r w:rsidR="00C87AD3">
        <w:rPr>
          <w:rFonts w:ascii="Arial" w:hAnsi="Arial" w:cs="Arial"/>
          <w:b/>
        </w:rPr>
        <w:t>XRM Ph2</w:t>
      </w:r>
      <w:r w:rsidRPr="00583BAF">
        <w:rPr>
          <w:rFonts w:ascii="Arial" w:eastAsia="Malgun Gothic" w:hAnsi="Arial" w:cs="Arial"/>
          <w:b/>
          <w:color w:val="auto"/>
          <w:lang w:eastAsia="en-US"/>
        </w:rPr>
        <w:t xml:space="preserve"> / Rel-19</w:t>
      </w:r>
    </w:p>
    <w:p w14:paraId="381037D4" w14:textId="37B014B8" w:rsidR="008744CA" w:rsidRPr="00F6064C" w:rsidRDefault="00583BAF" w:rsidP="00F6064C">
      <w:pPr>
        <w:rPr>
          <w:i/>
        </w:rPr>
      </w:pPr>
      <w:r w:rsidRPr="00F6064C">
        <w:rPr>
          <w:i/>
        </w:rPr>
        <w:t xml:space="preserve">Abstract of the contribution: this contribution proposes </w:t>
      </w:r>
      <w:r w:rsidR="002761FC">
        <w:rPr>
          <w:i/>
        </w:rPr>
        <w:t xml:space="preserve">to update the </w:t>
      </w:r>
      <w:r w:rsidR="00C87AD3" w:rsidRPr="00F6064C">
        <w:rPr>
          <w:i/>
        </w:rPr>
        <w:t>conclusion for KI#</w:t>
      </w:r>
      <w:r w:rsidR="00207A99">
        <w:rPr>
          <w:i/>
        </w:rPr>
        <w:t>9</w:t>
      </w:r>
      <w:r w:rsidRPr="00F6064C">
        <w:rPr>
          <w:i/>
        </w:rPr>
        <w:t xml:space="preserve">. </w:t>
      </w:r>
    </w:p>
    <w:p w14:paraId="5FC5C9F8" w14:textId="77777777" w:rsidR="00583BAF" w:rsidRDefault="00583BAF" w:rsidP="00583BAF">
      <w:pPr>
        <w:pStyle w:val="1"/>
        <w:rPr>
          <w:noProof/>
          <w:lang w:eastAsia="ko-KR"/>
        </w:rPr>
      </w:pPr>
      <w:r>
        <w:rPr>
          <w:noProof/>
          <w:lang w:eastAsia="ko-KR"/>
        </w:rPr>
        <w:t>1.</w:t>
      </w:r>
      <w:r>
        <w:rPr>
          <w:noProof/>
          <w:lang w:eastAsia="ko-KR"/>
        </w:rPr>
        <w:tab/>
        <w:t>Introduction</w:t>
      </w:r>
    </w:p>
    <w:p w14:paraId="41E21A3E" w14:textId="4BFBB6CD" w:rsidR="00583BAF" w:rsidRDefault="00583BAF" w:rsidP="00583BAF">
      <w:pPr>
        <w:rPr>
          <w:lang w:eastAsia="ko-KR"/>
        </w:rPr>
      </w:pPr>
      <w:r>
        <w:rPr>
          <w:lang w:eastAsia="ko-KR"/>
        </w:rPr>
        <w:t>T</w:t>
      </w:r>
      <w:r w:rsidRPr="006B301A">
        <w:rPr>
          <w:lang w:eastAsia="ko-KR"/>
        </w:rPr>
        <w:t xml:space="preserve">his contribution proposes </w:t>
      </w:r>
      <w:r w:rsidR="002761FC">
        <w:rPr>
          <w:lang w:eastAsia="ko-KR"/>
        </w:rPr>
        <w:t>to update the conclusion</w:t>
      </w:r>
      <w:r w:rsidR="00AB0726">
        <w:rPr>
          <w:lang w:eastAsia="ko-KR"/>
        </w:rPr>
        <w:t xml:space="preserve"> for </w:t>
      </w:r>
      <w:r w:rsidR="00C87AD3" w:rsidRPr="00C87AD3">
        <w:rPr>
          <w:lang w:eastAsia="ko-KR"/>
        </w:rPr>
        <w:t>KI#</w:t>
      </w:r>
      <w:r w:rsidR="00AB0726">
        <w:rPr>
          <w:lang w:eastAsia="ko-KR"/>
        </w:rPr>
        <w:t>9</w:t>
      </w:r>
      <w:r>
        <w:rPr>
          <w:lang w:eastAsia="ko-KR"/>
        </w:rPr>
        <w:t>.</w:t>
      </w:r>
    </w:p>
    <w:p w14:paraId="27F318A6" w14:textId="35BB37E1" w:rsidR="00EB6106" w:rsidRPr="00927C1B" w:rsidRDefault="00EB6106" w:rsidP="00EB6106">
      <w:pPr>
        <w:pStyle w:val="1"/>
      </w:pPr>
      <w:r>
        <w:t>2</w:t>
      </w:r>
      <w:r w:rsidRPr="00927C1B">
        <w:t xml:space="preserve">. </w:t>
      </w:r>
      <w:r>
        <w:t>Text Proposal</w:t>
      </w:r>
    </w:p>
    <w:p w14:paraId="1DE0BE97" w14:textId="6DCCE4D7"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C87AD3">
        <w:rPr>
          <w:lang w:eastAsia="zh-CN"/>
        </w:rPr>
        <w:t>70</w:t>
      </w:r>
      <w:r>
        <w:rPr>
          <w:lang w:eastAsia="zh-CN"/>
        </w:rPr>
        <w:t>.</w:t>
      </w:r>
      <w:bookmarkStart w:id="0" w:name="_Toc324232211"/>
      <w:bookmarkStart w:id="1" w:name="_Toc326248702"/>
      <w:bookmarkStart w:id="2" w:name="_Toc421821979"/>
    </w:p>
    <w:p w14:paraId="51FC6904" w14:textId="1E51EAB2"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p w14:paraId="69D9329E" w14:textId="0A9AFCAA" w:rsidR="002761FC" w:rsidRPr="002761FC" w:rsidRDefault="002761FC" w:rsidP="002761FC">
      <w:pPr>
        <w:keepNext/>
        <w:keepLines/>
        <w:spacing w:before="180"/>
        <w:ind w:left="1134" w:hanging="1134"/>
        <w:outlineLvl w:val="1"/>
        <w:rPr>
          <w:rFonts w:ascii="Arial" w:eastAsia="Times New Roman" w:hAnsi="Arial"/>
          <w:color w:val="auto"/>
          <w:sz w:val="32"/>
          <w:lang w:eastAsia="en-GB"/>
        </w:rPr>
      </w:pPr>
      <w:bookmarkStart w:id="4" w:name="_Toc168550718"/>
      <w:bookmarkStart w:id="5" w:name="_Toc160552499"/>
      <w:bookmarkStart w:id="6" w:name="_Toc161061133"/>
      <w:bookmarkEnd w:id="0"/>
      <w:bookmarkEnd w:id="1"/>
      <w:bookmarkEnd w:id="2"/>
      <w:bookmarkEnd w:id="3"/>
      <w:r w:rsidRPr="002761FC">
        <w:rPr>
          <w:rFonts w:ascii="Arial" w:eastAsia="Times New Roman" w:hAnsi="Arial"/>
          <w:color w:val="auto"/>
          <w:sz w:val="32"/>
          <w:lang w:eastAsia="en-GB"/>
        </w:rPr>
        <w:t>8.9</w:t>
      </w:r>
      <w:r w:rsidRPr="002761FC">
        <w:rPr>
          <w:rFonts w:ascii="Arial" w:eastAsia="Times New Roman" w:hAnsi="Arial"/>
          <w:color w:val="auto"/>
          <w:sz w:val="32"/>
          <w:lang w:eastAsia="en-GB"/>
        </w:rPr>
        <w:tab/>
      </w:r>
      <w:del w:id="7" w:author="Chunshan Xiong - CATT" w:date="2024-08-01T14:22:00Z">
        <w:r w:rsidRPr="002761FC" w:rsidDel="002761FC">
          <w:rPr>
            <w:rFonts w:ascii="Arial" w:eastAsia="Times New Roman" w:hAnsi="Arial"/>
            <w:color w:val="auto"/>
            <w:sz w:val="32"/>
            <w:lang w:eastAsia="en-GB"/>
          </w:rPr>
          <w:delText>Interim agreements</w:delText>
        </w:r>
      </w:del>
      <w:ins w:id="8" w:author="Chunshan Xiong - CATT" w:date="2024-08-01T14:22:00Z">
        <w:r>
          <w:rPr>
            <w:rFonts w:ascii="Arial" w:eastAsia="Times New Roman" w:hAnsi="Arial"/>
            <w:color w:val="auto"/>
            <w:sz w:val="32"/>
            <w:lang w:eastAsia="en-GB"/>
          </w:rPr>
          <w:t>Conclusion</w:t>
        </w:r>
      </w:ins>
      <w:ins w:id="9" w:author="Chunshan Xiong - CATT" w:date="2024-08-01T14:32:00Z">
        <w:r w:rsidR="00865B5A">
          <w:rPr>
            <w:rFonts w:ascii="Arial" w:eastAsia="Times New Roman" w:hAnsi="Arial"/>
            <w:color w:val="auto"/>
            <w:sz w:val="32"/>
            <w:lang w:eastAsia="en-GB"/>
          </w:rPr>
          <w:t>s</w:t>
        </w:r>
      </w:ins>
      <w:r w:rsidRPr="002761FC">
        <w:rPr>
          <w:rFonts w:ascii="Arial" w:eastAsia="Times New Roman" w:hAnsi="Arial"/>
          <w:color w:val="auto"/>
          <w:sz w:val="32"/>
          <w:lang w:eastAsia="en-GB"/>
        </w:rPr>
        <w:t xml:space="preserve"> for Key Issue #9</w:t>
      </w:r>
      <w:bookmarkEnd w:id="4"/>
    </w:p>
    <w:p w14:paraId="4C77BC54" w14:textId="77777777" w:rsidR="002761FC" w:rsidRPr="002761FC" w:rsidRDefault="002761FC" w:rsidP="002761FC">
      <w:pPr>
        <w:rPr>
          <w:rFonts w:eastAsia="Times New Roman"/>
          <w:color w:val="auto"/>
          <w:lang w:eastAsia="en-GB"/>
        </w:rPr>
      </w:pPr>
      <w:r w:rsidRPr="002761FC">
        <w:rPr>
          <w:rFonts w:eastAsia="Times New Roman"/>
          <w:color w:val="auto"/>
          <w:lang w:eastAsia="en-GB"/>
        </w:rPr>
        <w:t>The following aspects are concluded for the normative work:</w:t>
      </w:r>
    </w:p>
    <w:p w14:paraId="2880AFB2" w14:textId="77777777" w:rsidR="002761FC" w:rsidRPr="002761FC" w:rsidRDefault="002761FC" w:rsidP="002761FC">
      <w:pPr>
        <w:ind w:left="568"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For GBR QoS Flow, exposure of available data rate:</w:t>
      </w:r>
    </w:p>
    <w:p w14:paraId="6BE0F696" w14:textId="77777777" w:rsidR="002761FC" w:rsidRPr="002761FC" w:rsidRDefault="002761FC" w:rsidP="002761FC">
      <w:pPr>
        <w:ind w:left="851"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Based on the AF requests, the PCF instructs SMF to enable the available data rate report and exposure for a GBR QoS Flow.</w:t>
      </w:r>
    </w:p>
    <w:p w14:paraId="3060B7CD" w14:textId="77777777" w:rsidR="002761FC" w:rsidRPr="002761FC" w:rsidRDefault="002761FC" w:rsidP="002761FC">
      <w:pPr>
        <w:ind w:left="851"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Following the instruction of SMF:</w:t>
      </w:r>
    </w:p>
    <w:p w14:paraId="09780F1D" w14:textId="634BD4EC" w:rsidR="002761FC" w:rsidRPr="002761FC" w:rsidRDefault="002761FC" w:rsidP="002761FC">
      <w:pPr>
        <w:ind w:left="1135"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 xml:space="preserve">The NG-RAN reports the available data rate to the UPF via the GTP-U header of UL packets and UPF further exposes, based on mechanisms defined in clause 5.8.2.17 of TS 23.501 [2], the available data rate to the AF directly or via the </w:t>
      </w:r>
      <w:ins w:id="10" w:author="Chunshan Xiong - CATT" w:date="2024-08-01T14:26:00Z">
        <w:r>
          <w:rPr>
            <w:rFonts w:eastAsia="Times New Roman"/>
            <w:color w:val="auto"/>
            <w:lang w:eastAsia="en-GB"/>
          </w:rPr>
          <w:t>(</w:t>
        </w:r>
      </w:ins>
      <w:r w:rsidRPr="002761FC">
        <w:rPr>
          <w:rFonts w:eastAsia="Times New Roman"/>
          <w:color w:val="auto"/>
          <w:lang w:eastAsia="en-GB"/>
        </w:rPr>
        <w:t>local</w:t>
      </w:r>
      <w:ins w:id="11" w:author="Chunshan Xiong - CATT" w:date="2024-08-01T14:26:00Z">
        <w:r>
          <w:rPr>
            <w:rFonts w:eastAsia="Times New Roman"/>
            <w:color w:val="auto"/>
            <w:lang w:eastAsia="en-GB"/>
          </w:rPr>
          <w:t>)</w:t>
        </w:r>
      </w:ins>
      <w:r w:rsidRPr="002761FC">
        <w:rPr>
          <w:rFonts w:eastAsia="Times New Roman"/>
          <w:color w:val="auto"/>
          <w:lang w:eastAsia="en-GB"/>
        </w:rPr>
        <w:t xml:space="preserve"> NEF.</w:t>
      </w:r>
    </w:p>
    <w:p w14:paraId="5CE8D960" w14:textId="042A30F9" w:rsidR="007453E7" w:rsidRDefault="002761FC" w:rsidP="002761FC">
      <w:pPr>
        <w:keepLines/>
        <w:ind w:left="1135" w:hanging="851"/>
        <w:rPr>
          <w:ins w:id="12" w:author="Chunshan Xiong - CATT" w:date="2024-08-09T20:29:00Z"/>
        </w:rPr>
      </w:pPr>
      <w:r w:rsidRPr="002761FC">
        <w:rPr>
          <w:rFonts w:eastAsia="Times New Roman"/>
          <w:color w:val="auto"/>
          <w:lang w:eastAsia="en-GB"/>
        </w:rPr>
        <w:t>NOTE</w:t>
      </w:r>
      <w:ins w:id="13" w:author="Chunshan Xiong - CATT" w:date="2024-08-09T20:29:00Z">
        <w:r w:rsidR="007453E7">
          <w:rPr>
            <w:rFonts w:eastAsia="Times New Roman"/>
            <w:color w:val="auto"/>
            <w:lang w:eastAsia="en-GB"/>
          </w:rPr>
          <w:t xml:space="preserve"> 1</w:t>
        </w:r>
      </w:ins>
      <w:r w:rsidRPr="002761FC">
        <w:rPr>
          <w:rFonts w:eastAsia="Times New Roman"/>
          <w:color w:val="auto"/>
          <w:lang w:eastAsia="en-GB"/>
        </w:rPr>
        <w:t>:</w:t>
      </w:r>
      <w:r w:rsidRPr="002761FC">
        <w:rPr>
          <w:rFonts w:eastAsia="Times New Roman"/>
          <w:color w:val="auto"/>
          <w:lang w:eastAsia="en-GB"/>
        </w:rPr>
        <w:tab/>
        <w:t>It is recommended that the available data rate exposure is not reported very frequently.</w:t>
      </w:r>
      <w:ins w:id="14" w:author="Chunshan Xiong - CATT" w:date="2024-08-09T20:28:00Z">
        <w:r w:rsidR="007453E7" w:rsidRPr="007453E7">
          <w:t xml:space="preserve"> </w:t>
        </w:r>
      </w:ins>
    </w:p>
    <w:p w14:paraId="5DE884A1" w14:textId="45FD73EE" w:rsidR="002761FC" w:rsidRPr="002761FC" w:rsidRDefault="007453E7" w:rsidP="002761FC">
      <w:pPr>
        <w:keepLines/>
        <w:ind w:left="1135" w:hanging="851"/>
        <w:rPr>
          <w:rFonts w:eastAsia="Times New Roman"/>
          <w:color w:val="auto"/>
          <w:lang w:eastAsia="en-GB"/>
        </w:rPr>
      </w:pPr>
      <w:ins w:id="15" w:author="Chunshan Xiong - CATT" w:date="2024-08-09T20:29:00Z">
        <w:r>
          <w:rPr>
            <w:rFonts w:hint="eastAsia"/>
            <w:lang w:eastAsia="zh-CN"/>
          </w:rPr>
          <w:t>NOTE</w:t>
        </w:r>
        <w:r>
          <w:rPr>
            <w:lang w:eastAsia="zh-CN"/>
          </w:rPr>
          <w:t xml:space="preserve"> 2</w:t>
        </w:r>
        <w:r>
          <w:rPr>
            <w:rFonts w:hint="eastAsia"/>
            <w:lang w:eastAsia="zh-CN"/>
          </w:rPr>
          <w:t>：</w:t>
        </w:r>
      </w:ins>
      <w:bookmarkStart w:id="16" w:name="_GoBack"/>
      <w:bookmarkEnd w:id="16"/>
      <w:ins w:id="17" w:author="Chunshan Xiong - CATT" w:date="2024-08-09T20:28:00Z">
        <w:r>
          <w:t>How the RAN measures and reports the available UL and/or DL data rate is up to RAN implementation.</w:t>
        </w:r>
      </w:ins>
    </w:p>
    <w:p w14:paraId="06C2A26D" w14:textId="632860F6" w:rsidR="00F42934" w:rsidRPr="002761FC" w:rsidRDefault="002761FC" w:rsidP="002761FC">
      <w:pPr>
        <w:keepLines/>
        <w:ind w:left="1559" w:hanging="1276"/>
      </w:pPr>
      <w:del w:id="18" w:author="Chunshan Xiong - CATT" w:date="2024-08-01T14:23:00Z">
        <w:r w:rsidRPr="002761FC" w:rsidDel="002761FC">
          <w:rPr>
            <w:rFonts w:eastAsia="Times New Roman"/>
            <w:color w:val="FF0000"/>
            <w:lang w:eastAsia="en-GB"/>
          </w:rPr>
          <w:delText>Editor's note:</w:delText>
        </w:r>
        <w:r w:rsidRPr="002761FC" w:rsidDel="002761FC">
          <w:rPr>
            <w:rFonts w:eastAsia="Times New Roman"/>
            <w:color w:val="FF0000"/>
            <w:lang w:eastAsia="en-GB"/>
          </w:rPr>
          <w:tab/>
          <w:delText>This may be refined based on the potential feedback from RAN WG3.</w:delText>
        </w:r>
      </w:del>
    </w:p>
    <w:bookmarkEnd w:id="5"/>
    <w:bookmarkEnd w:id="6"/>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58B6C" w14:textId="77777777" w:rsidR="008400CF" w:rsidRDefault="008400CF" w:rsidP="004A2168">
      <w:r>
        <w:separator/>
      </w:r>
    </w:p>
  </w:endnote>
  <w:endnote w:type="continuationSeparator" w:id="0">
    <w:p w14:paraId="33F20110" w14:textId="77777777" w:rsidR="008400CF" w:rsidRDefault="008400CF"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57154" w14:textId="77777777" w:rsidR="008400CF" w:rsidRDefault="008400CF" w:rsidP="004A2168">
      <w:r>
        <w:separator/>
      </w:r>
    </w:p>
  </w:footnote>
  <w:footnote w:type="continuationSeparator" w:id="0">
    <w:p w14:paraId="28B32D93" w14:textId="77777777" w:rsidR="008400CF" w:rsidRDefault="008400CF"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2A5C92"/>
    <w:multiLevelType w:val="hybridMultilevel"/>
    <w:tmpl w:val="A4BA1D6E"/>
    <w:lvl w:ilvl="0" w:tplc="B64649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8"/>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3779"/>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6A50"/>
    <w:rsid w:val="00057116"/>
    <w:rsid w:val="00061680"/>
    <w:rsid w:val="00064CB2"/>
    <w:rsid w:val="00066954"/>
    <w:rsid w:val="00067741"/>
    <w:rsid w:val="00072A56"/>
    <w:rsid w:val="00073353"/>
    <w:rsid w:val="0007498D"/>
    <w:rsid w:val="000777EA"/>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282F"/>
    <w:rsid w:val="000D6887"/>
    <w:rsid w:val="000D755F"/>
    <w:rsid w:val="000D75D7"/>
    <w:rsid w:val="000E48DB"/>
    <w:rsid w:val="000E55AD"/>
    <w:rsid w:val="000E630D"/>
    <w:rsid w:val="000F0F3E"/>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4AE4"/>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4D6"/>
    <w:rsid w:val="001D26A7"/>
    <w:rsid w:val="001D31FC"/>
    <w:rsid w:val="001D44B2"/>
    <w:rsid w:val="001E14C4"/>
    <w:rsid w:val="001E1821"/>
    <w:rsid w:val="001E2F4F"/>
    <w:rsid w:val="001E63C4"/>
    <w:rsid w:val="001F18B0"/>
    <w:rsid w:val="001F243A"/>
    <w:rsid w:val="001F55CA"/>
    <w:rsid w:val="001F7D5F"/>
    <w:rsid w:val="001F7EB4"/>
    <w:rsid w:val="002000C2"/>
    <w:rsid w:val="002004DA"/>
    <w:rsid w:val="00205F25"/>
    <w:rsid w:val="00207A99"/>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1FC"/>
    <w:rsid w:val="00276403"/>
    <w:rsid w:val="002776A9"/>
    <w:rsid w:val="00281C34"/>
    <w:rsid w:val="00283472"/>
    <w:rsid w:val="002845B5"/>
    <w:rsid w:val="00284D6F"/>
    <w:rsid w:val="00290359"/>
    <w:rsid w:val="0029220B"/>
    <w:rsid w:val="002944FD"/>
    <w:rsid w:val="0029775A"/>
    <w:rsid w:val="002C04BF"/>
    <w:rsid w:val="002C15A7"/>
    <w:rsid w:val="002C1C50"/>
    <w:rsid w:val="002C651D"/>
    <w:rsid w:val="002C665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760"/>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D1632"/>
    <w:rsid w:val="003D2781"/>
    <w:rsid w:val="003D62A9"/>
    <w:rsid w:val="003D7E29"/>
    <w:rsid w:val="003E0F8A"/>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A98"/>
    <w:rsid w:val="00440BC9"/>
    <w:rsid w:val="00451AF0"/>
    <w:rsid w:val="00454609"/>
    <w:rsid w:val="00455DE4"/>
    <w:rsid w:val="0048223A"/>
    <w:rsid w:val="0048267C"/>
    <w:rsid w:val="004876B9"/>
    <w:rsid w:val="00493445"/>
    <w:rsid w:val="00493A79"/>
    <w:rsid w:val="00495840"/>
    <w:rsid w:val="004A0678"/>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17776"/>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3BAF"/>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0BCA"/>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21E"/>
    <w:rsid w:val="00717B9F"/>
    <w:rsid w:val="00721122"/>
    <w:rsid w:val="00722267"/>
    <w:rsid w:val="0072494A"/>
    <w:rsid w:val="00730B12"/>
    <w:rsid w:val="00732003"/>
    <w:rsid w:val="007335C7"/>
    <w:rsid w:val="00733DFA"/>
    <w:rsid w:val="00740452"/>
    <w:rsid w:val="00743E6E"/>
    <w:rsid w:val="0074481D"/>
    <w:rsid w:val="007453E7"/>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F054B"/>
    <w:rsid w:val="007F0A38"/>
    <w:rsid w:val="007F1F1C"/>
    <w:rsid w:val="007F522E"/>
    <w:rsid w:val="007F7421"/>
    <w:rsid w:val="00801F7F"/>
    <w:rsid w:val="0080428C"/>
    <w:rsid w:val="00804E50"/>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00CF"/>
    <w:rsid w:val="008415DE"/>
    <w:rsid w:val="00850175"/>
    <w:rsid w:val="00852223"/>
    <w:rsid w:val="00853111"/>
    <w:rsid w:val="0085530D"/>
    <w:rsid w:val="008563DD"/>
    <w:rsid w:val="00860A3A"/>
    <w:rsid w:val="00860E5F"/>
    <w:rsid w:val="008628E6"/>
    <w:rsid w:val="00863E89"/>
    <w:rsid w:val="00865B5A"/>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8F781E"/>
    <w:rsid w:val="00922C8F"/>
    <w:rsid w:val="00922FCB"/>
    <w:rsid w:val="009348AA"/>
    <w:rsid w:val="0093599E"/>
    <w:rsid w:val="00935CB0"/>
    <w:rsid w:val="00936900"/>
    <w:rsid w:val="00936A95"/>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1A6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0726"/>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0A6D"/>
    <w:rsid w:val="00BA1AAC"/>
    <w:rsid w:val="00BA2CA6"/>
    <w:rsid w:val="00BA3A53"/>
    <w:rsid w:val="00BA3C54"/>
    <w:rsid w:val="00BA4095"/>
    <w:rsid w:val="00BA458E"/>
    <w:rsid w:val="00BA5B43"/>
    <w:rsid w:val="00BB2D0C"/>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C50"/>
    <w:rsid w:val="00C61D9D"/>
    <w:rsid w:val="00C71440"/>
    <w:rsid w:val="00C715CA"/>
    <w:rsid w:val="00C720C5"/>
    <w:rsid w:val="00C7495D"/>
    <w:rsid w:val="00C77CE9"/>
    <w:rsid w:val="00C87AD3"/>
    <w:rsid w:val="00C87B56"/>
    <w:rsid w:val="00C933D3"/>
    <w:rsid w:val="00C94B79"/>
    <w:rsid w:val="00C96ADD"/>
    <w:rsid w:val="00C96FEE"/>
    <w:rsid w:val="00CA0968"/>
    <w:rsid w:val="00CA168E"/>
    <w:rsid w:val="00CA6D7C"/>
    <w:rsid w:val="00CB0647"/>
    <w:rsid w:val="00CB0F3C"/>
    <w:rsid w:val="00CB4236"/>
    <w:rsid w:val="00CC0129"/>
    <w:rsid w:val="00CC0674"/>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29C0"/>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100"/>
    <w:rsid w:val="00E13CB2"/>
    <w:rsid w:val="00E20C37"/>
    <w:rsid w:val="00E22B0B"/>
    <w:rsid w:val="00E418DE"/>
    <w:rsid w:val="00E50F94"/>
    <w:rsid w:val="00E52C57"/>
    <w:rsid w:val="00E54D16"/>
    <w:rsid w:val="00E565EB"/>
    <w:rsid w:val="00E57D43"/>
    <w:rsid w:val="00E57E7D"/>
    <w:rsid w:val="00E6338D"/>
    <w:rsid w:val="00E641CC"/>
    <w:rsid w:val="00E66312"/>
    <w:rsid w:val="00E7008C"/>
    <w:rsid w:val="00E70C9C"/>
    <w:rsid w:val="00E75539"/>
    <w:rsid w:val="00E77515"/>
    <w:rsid w:val="00E84CD8"/>
    <w:rsid w:val="00E90B85"/>
    <w:rsid w:val="00E91679"/>
    <w:rsid w:val="00E92350"/>
    <w:rsid w:val="00E92452"/>
    <w:rsid w:val="00E92601"/>
    <w:rsid w:val="00E94CC1"/>
    <w:rsid w:val="00E9590B"/>
    <w:rsid w:val="00E96431"/>
    <w:rsid w:val="00EA19C2"/>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2934"/>
    <w:rsid w:val="00F4338D"/>
    <w:rsid w:val="00F436EF"/>
    <w:rsid w:val="00F439E6"/>
    <w:rsid w:val="00F440D3"/>
    <w:rsid w:val="00F446AC"/>
    <w:rsid w:val="00F45549"/>
    <w:rsid w:val="00F4632A"/>
    <w:rsid w:val="00F46EAF"/>
    <w:rsid w:val="00F52C58"/>
    <w:rsid w:val="00F5312B"/>
    <w:rsid w:val="00F5774F"/>
    <w:rsid w:val="00F57FE6"/>
    <w:rsid w:val="00F6064C"/>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1Char1">
    <w:name w:val="B1 Char1"/>
    <w:rsid w:val="00583BAF"/>
    <w:rPr>
      <w:rFonts w:ascii="Times New Roman" w:hAnsi="Times New Roman"/>
      <w:lang w:val="x-none"/>
    </w:rPr>
  </w:style>
  <w:style w:type="character" w:customStyle="1" w:styleId="B2Char">
    <w:name w:val="B2 Char"/>
    <w:link w:val="B2"/>
    <w:qFormat/>
    <w:rsid w:val="00583B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E5543-30B7-42ED-BA1D-A1B4AF47F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48</cp:revision>
  <cp:lastPrinted>2000-02-29T11:31:00Z</cp:lastPrinted>
  <dcterms:created xsi:type="dcterms:W3CDTF">2024-04-19T03:53:00Z</dcterms:created>
  <dcterms:modified xsi:type="dcterms:W3CDTF">2024-08-09T12:29:00Z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